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DC0987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DC1DB5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B813DF">
        <w:rPr>
          <w:b/>
          <w:noProof/>
          <w:sz w:val="24"/>
        </w:rPr>
        <w:t>S6-2</w:t>
      </w:r>
      <w:r w:rsidR="00592E7A" w:rsidRPr="00B813DF">
        <w:rPr>
          <w:b/>
          <w:noProof/>
          <w:sz w:val="24"/>
        </w:rPr>
        <w:t>3</w:t>
      </w:r>
      <w:r w:rsidR="004B2F96">
        <w:rPr>
          <w:b/>
          <w:noProof/>
          <w:sz w:val="24"/>
        </w:rPr>
        <w:t>2714</w:t>
      </w:r>
    </w:p>
    <w:p w14:paraId="6CCFE5EA" w14:textId="0C4B4C58" w:rsidR="006A0189" w:rsidRPr="00DC1DB5" w:rsidRDefault="00DC011D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Gothenburg</w:t>
      </w:r>
      <w:r w:rsidR="002B17E0">
        <w:rPr>
          <w:b/>
          <w:noProof/>
          <w:sz w:val="22"/>
          <w:szCs w:val="22"/>
        </w:rPr>
        <w:t xml:space="preserve">, </w:t>
      </w:r>
      <w:r w:rsidR="00197A10">
        <w:rPr>
          <w:b/>
          <w:noProof/>
          <w:sz w:val="22"/>
          <w:szCs w:val="22"/>
        </w:rPr>
        <w:t>Sweden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592E7A">
        <w:rPr>
          <w:b/>
          <w:noProof/>
          <w:sz w:val="22"/>
          <w:szCs w:val="22"/>
        </w:rPr>
        <w:t>2</w:t>
      </w:r>
      <w:r w:rsidR="004072FC">
        <w:rPr>
          <w:b/>
          <w:noProof/>
          <w:sz w:val="22"/>
          <w:szCs w:val="22"/>
        </w:rPr>
        <w:t>1</w:t>
      </w:r>
      <w:r w:rsidR="004072FC">
        <w:rPr>
          <w:b/>
          <w:noProof/>
          <w:sz w:val="22"/>
          <w:szCs w:val="22"/>
          <w:vertAlign w:val="superscript"/>
        </w:rPr>
        <w:t>st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5803C1">
        <w:rPr>
          <w:rFonts w:cs="Arial"/>
          <w:b/>
          <w:bCs/>
          <w:sz w:val="22"/>
          <w:szCs w:val="22"/>
        </w:rPr>
        <w:t>2</w:t>
      </w:r>
      <w:r w:rsidR="004072FC">
        <w:rPr>
          <w:rFonts w:cs="Arial"/>
          <w:b/>
          <w:bCs/>
          <w:sz w:val="22"/>
          <w:szCs w:val="22"/>
        </w:rPr>
        <w:t>5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August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4B2F96">
        <w:rPr>
          <w:b/>
          <w:noProof/>
          <w:sz w:val="24"/>
        </w:rPr>
        <w:t>2568</w:t>
      </w:r>
      <w:r w:rsidR="006A0189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7FAB1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036D61">
                <w:rPr>
                  <w:b/>
                  <w:noProof/>
                  <w:sz w:val="28"/>
                </w:rPr>
                <w:t>2</w:t>
              </w:r>
              <w:r w:rsidR="00C07FE0" w:rsidRPr="00036D61">
                <w:rPr>
                  <w:b/>
                  <w:noProof/>
                  <w:sz w:val="28"/>
                </w:rPr>
                <w:t>3.28</w:t>
              </w:r>
              <w:r w:rsidR="00036D61" w:rsidRPr="00036D6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E5A2D" w:rsidR="001E41F3" w:rsidRPr="00CC6590" w:rsidRDefault="00CC6590" w:rsidP="00CC65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C6590">
              <w:rPr>
                <w:b/>
                <w:bCs/>
                <w:sz w:val="28"/>
                <w:szCs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36915" w:rsidR="001E41F3" w:rsidRPr="00270B13" w:rsidRDefault="00AA174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B5D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947E5">
                <w:rPr>
                  <w:b/>
                  <w:noProof/>
                  <w:sz w:val="28"/>
                </w:rPr>
                <w:t>18.</w:t>
              </w:r>
              <w:r w:rsidR="002C4AEC" w:rsidRPr="004947E5">
                <w:rPr>
                  <w:b/>
                  <w:noProof/>
                  <w:sz w:val="28"/>
                </w:rPr>
                <w:t>6.</w:t>
              </w:r>
              <w:r w:rsidR="003E2694" w:rsidRPr="004947E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A9A80" w:rsidR="001E41F3" w:rsidRDefault="00E16A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PDN connection establishment </w:t>
            </w:r>
            <w:r w:rsidR="001C5747">
              <w:t>for MC</w:t>
            </w:r>
            <w:r w:rsidR="00C16EF8">
              <w:t xml:space="preserve"> service clients behind </w:t>
            </w:r>
            <w:r w:rsidR="00FE104C">
              <w:t>MC GW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1EBF1" w:rsidR="001E41F3" w:rsidRDefault="00FE104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DE2D9A">
              <w:rPr>
                <w:noProof/>
              </w:rPr>
              <w:t>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03DE" w:rsidR="001E41F3" w:rsidRPr="0053579C" w:rsidRDefault="009A3F9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40BD1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 w:rsidRPr="00B100DF">
              <w:t>Rel-1</w:t>
            </w:r>
            <w:r w:rsidR="00B100D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A54FD" w:rsidR="001E41F3" w:rsidRDefault="00FC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C4699">
              <w:rPr>
                <w:noProof/>
              </w:rPr>
              <w:t>he</w:t>
            </w:r>
            <w:r>
              <w:rPr>
                <w:noProof/>
              </w:rPr>
              <w:t xml:space="preserve"> PDN connection establishement</w:t>
            </w:r>
            <w:r w:rsidR="001C4699">
              <w:rPr>
                <w:noProof/>
              </w:rPr>
              <w:t xml:space="preserve"> </w:t>
            </w:r>
            <w:r>
              <w:rPr>
                <w:noProof/>
              </w:rPr>
              <w:t xml:space="preserve">towards the APN of the MC services </w:t>
            </w:r>
            <w:r w:rsidR="008F43A1">
              <w:rPr>
                <w:noProof/>
              </w:rPr>
              <w:t>for MC service client hosted by an MC service UE</w:t>
            </w:r>
            <w:r>
              <w:rPr>
                <w:noProof/>
              </w:rPr>
              <w:t xml:space="preserve"> is not fully described in 3GPP TS 23.280.This connection authorization can be utilized for several interactions, such as initial SIP registration</w:t>
            </w:r>
            <w:r w:rsidR="00ED05FD">
              <w:rPr>
                <w:noProof/>
              </w:rPr>
              <w:t xml:space="preserve">. However, </w:t>
            </w:r>
            <w:r>
              <w:rPr>
                <w:noProof/>
              </w:rPr>
              <w:t>such aspects is not currently described or clear</w:t>
            </w:r>
            <w:r w:rsidR="0062347E">
              <w:rPr>
                <w:noProof/>
              </w:rPr>
              <w:t xml:space="preserve">. </w:t>
            </w:r>
            <w:r w:rsidR="00A2234F">
              <w:rPr>
                <w:noProof/>
              </w:rPr>
              <w:t xml:space="preserve">Therefore, </w:t>
            </w:r>
            <w:r w:rsidR="001D1458">
              <w:rPr>
                <w:noProof/>
              </w:rPr>
              <w:t xml:space="preserve">this CR provides clarification </w:t>
            </w:r>
            <w:r w:rsidR="00FB24EA">
              <w:rPr>
                <w:noProof/>
              </w:rPr>
              <w:t xml:space="preserve">related to </w:t>
            </w:r>
            <w:r>
              <w:rPr>
                <w:noProof/>
              </w:rPr>
              <w:t xml:space="preserve">such aspects for </w:t>
            </w:r>
            <w:r w:rsidR="00FB24EA">
              <w:rPr>
                <w:noProof/>
              </w:rPr>
              <w:t xml:space="preserve">MC service clients hosted by non-3GPPdevices. </w:t>
            </w:r>
            <w:r w:rsidR="00F94A87">
              <w:rPr>
                <w:noProof/>
              </w:rPr>
              <w:t xml:space="preserve">For this case, </w:t>
            </w:r>
            <w:r w:rsidR="00E42EDD">
              <w:rPr>
                <w:noProof/>
              </w:rPr>
              <w:t>the MC gateway UE</w:t>
            </w:r>
            <w:r w:rsidR="00D5609C">
              <w:rPr>
                <w:noProof/>
              </w:rPr>
              <w:t xml:space="preserve"> </w:t>
            </w:r>
            <w:r w:rsidR="00647750">
              <w:rPr>
                <w:noProof/>
              </w:rPr>
              <w:t xml:space="preserve">establishes a PDN connection </w:t>
            </w:r>
            <w:r w:rsidR="001F2F94">
              <w:rPr>
                <w:noProof/>
              </w:rPr>
              <w:t>towards the MC service</w:t>
            </w:r>
            <w:r w:rsidR="008B2938">
              <w:rPr>
                <w:noProof/>
              </w:rPr>
              <w:t>s APN</w:t>
            </w:r>
            <w:r w:rsidR="00222821">
              <w:rPr>
                <w:noProof/>
              </w:rPr>
              <w:t>, which can be utilized for</w:t>
            </w:r>
            <w:r>
              <w:rPr>
                <w:noProof/>
              </w:rPr>
              <w:t xml:space="preserve"> any interaction towards the MC service server, such as the initial</w:t>
            </w:r>
            <w:r w:rsidR="00222821">
              <w:rPr>
                <w:noProof/>
              </w:rPr>
              <w:t xml:space="preserve"> SIP registration for MC service clients behind it</w:t>
            </w:r>
            <w:r w:rsidR="008B2938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D4C3A" w:rsidR="001E41F3" w:rsidRDefault="008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</w:t>
            </w:r>
            <w:r w:rsidR="003E425F">
              <w:rPr>
                <w:noProof/>
              </w:rPr>
              <w:t xml:space="preserve">paragraph related to </w:t>
            </w:r>
            <w:r w:rsidR="00FC3B27">
              <w:rPr>
                <w:noProof/>
              </w:rPr>
              <w:t>PDN connection establishment done by the MC gatewy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3AED" w:rsidR="001E41F3" w:rsidRDefault="0029089C">
            <w:pPr>
              <w:pStyle w:val="CRCoverPage"/>
              <w:spacing w:after="0"/>
              <w:ind w:left="100"/>
            </w:pPr>
            <w:r>
              <w:rPr>
                <w:noProof/>
              </w:rPr>
              <w:t>Aspects related PDN connection establishment of the MC gateway UE on behalf of</w:t>
            </w:r>
            <w:r w:rsidR="00891934">
              <w:rPr>
                <w:noProof/>
              </w:rPr>
              <w:t xml:space="preserve"> MC service clients </w:t>
            </w:r>
            <w:r w:rsidR="00BF79A4">
              <w:rPr>
                <w:noProof/>
              </w:rPr>
              <w:t xml:space="preserve">behind </w:t>
            </w:r>
            <w:r>
              <w:rPr>
                <w:noProof/>
              </w:rPr>
              <w:t>it is not clearly described.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33E57" w:rsidR="001E41F3" w:rsidRDefault="00F5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BBCE98" w14:textId="77777777" w:rsidR="008B59BF" w:rsidRPr="00B91775" w:rsidRDefault="008B59BF" w:rsidP="008B59BF"/>
    <w:p w14:paraId="51F17F86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98E6BD" w14:textId="77777777" w:rsidR="009A3893" w:rsidRPr="00D4147A" w:rsidRDefault="009A3893" w:rsidP="009A389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60615910"/>
      <w:bookmarkStart w:id="2" w:name="_Toc460616771"/>
      <w:bookmarkStart w:id="3" w:name="_Toc468884368"/>
      <w:r w:rsidRPr="00D4147A">
        <w:rPr>
          <w:rFonts w:ascii="Arial" w:hAnsi="Arial"/>
          <w:sz w:val="24"/>
        </w:rPr>
        <w:lastRenderedPageBreak/>
        <w:t>5.</w:t>
      </w:r>
      <w:r>
        <w:rPr>
          <w:rFonts w:ascii="Arial" w:hAnsi="Arial"/>
          <w:sz w:val="24"/>
        </w:rPr>
        <w:t>2.7.2.1</w:t>
      </w:r>
      <w:r w:rsidRPr="00D4147A">
        <w:rPr>
          <w:rFonts w:ascii="Arial" w:hAnsi="Arial"/>
          <w:sz w:val="24"/>
        </w:rPr>
        <w:tab/>
        <w:t>Considerations for the EPS bearer to the MC service</w:t>
      </w:r>
      <w:r>
        <w:rPr>
          <w:rFonts w:ascii="Arial" w:hAnsi="Arial"/>
          <w:sz w:val="24"/>
        </w:rPr>
        <w:t>s</w:t>
      </w:r>
      <w:r w:rsidRPr="00D4147A">
        <w:rPr>
          <w:rFonts w:ascii="Arial" w:hAnsi="Arial"/>
          <w:sz w:val="24"/>
        </w:rPr>
        <w:t xml:space="preserve"> PDN</w:t>
      </w:r>
      <w:bookmarkEnd w:id="1"/>
      <w:bookmarkEnd w:id="2"/>
      <w:bookmarkEnd w:id="3"/>
    </w:p>
    <w:p w14:paraId="0013B118" w14:textId="1ACD67AE" w:rsidR="0064121F" w:rsidRDefault="009A3893" w:rsidP="009A3893">
      <w:pPr>
        <w:rPr>
          <w:ins w:id="4" w:author="Ericsson_rev1" w:date="2023-08-23T14:20:00Z"/>
        </w:rPr>
      </w:pPr>
      <w:r w:rsidRPr="00D4147A">
        <w:t xml:space="preserve">If the PDN connection established during the initial attach by the </w:t>
      </w:r>
      <w:r>
        <w:t xml:space="preserve">MC service </w:t>
      </w:r>
      <w:r w:rsidRPr="00D4147A">
        <w:t>UE is to an APN other than the MC service</w:t>
      </w:r>
      <w:r>
        <w:t>s</w:t>
      </w:r>
      <w:r w:rsidRPr="00D4147A">
        <w:t xml:space="preserve"> APN, then prior to user authentication, the </w:t>
      </w:r>
      <w:r>
        <w:t xml:space="preserve">MC service </w:t>
      </w:r>
      <w:r w:rsidRPr="00D4147A">
        <w:t>UE shall establish another PDN connection to the MC service</w:t>
      </w:r>
      <w:r>
        <w:t>s</w:t>
      </w:r>
      <w:r w:rsidRPr="00D4147A">
        <w:t xml:space="preserve"> </w:t>
      </w:r>
      <w:r w:rsidRPr="0004298D">
        <w:t>APN. PDN connection establishment can also be caused by a SIP registration request for one or more MC services.</w:t>
      </w:r>
    </w:p>
    <w:p w14:paraId="550F3EA6" w14:textId="765DD675" w:rsidR="00222821" w:rsidDel="0099370C" w:rsidRDefault="00222821" w:rsidP="009A3893">
      <w:pPr>
        <w:rPr>
          <w:ins w:id="5" w:author="Ericsson" w:date="2023-06-26T15:37:00Z"/>
          <w:del w:id="6" w:author="Ericsson_rev1" w:date="2023-08-23T14:32:00Z"/>
        </w:rPr>
      </w:pPr>
      <w:ins w:id="7" w:author="Ericsson_rev1" w:date="2023-08-23T14:26:00Z">
        <w:r>
          <w:t xml:space="preserve">The MC gateway UE establishes a PDN connection to the MC service </w:t>
        </w:r>
      </w:ins>
      <w:ins w:id="8" w:author="Ericsson_rev1" w:date="2023-08-23T14:32:00Z">
        <w:r w:rsidR="0099370C">
          <w:t>APN and</w:t>
        </w:r>
      </w:ins>
      <w:ins w:id="9" w:author="Ericsson_rev1" w:date="2023-08-23T14:26:00Z">
        <w:r>
          <w:t xml:space="preserve"> utilizes this connection </w:t>
        </w:r>
      </w:ins>
      <w:ins w:id="10" w:author="Ericsson_rev1" w:date="2023-08-23T14:29:00Z">
        <w:r w:rsidR="0099370C">
          <w:t>for</w:t>
        </w:r>
      </w:ins>
      <w:ins w:id="11" w:author="Ericsson_rev1" w:date="2023-08-23T14:31:00Z">
        <w:r w:rsidR="0099370C">
          <w:t xml:space="preserve"> MC service clients host on non-3GPP devices behind it. </w:t>
        </w:r>
      </w:ins>
    </w:p>
    <w:p w14:paraId="26ECFE90" w14:textId="4F10D073" w:rsidR="008B59BF" w:rsidRPr="00B91775" w:rsidRDefault="009A3893" w:rsidP="008B59BF">
      <w:r w:rsidRPr="00D4147A">
        <w:t>The QCI value of 69 (as specified in 3GPP TS 23.203 [</w:t>
      </w:r>
      <w:r>
        <w:t>8</w:t>
      </w:r>
      <w:r w:rsidRPr="00D4147A">
        <w:t>]) shall be used for the EPS bearer that transports SIP-1 reference point messaging.</w:t>
      </w:r>
    </w:p>
    <w:p w14:paraId="6CEEA683" w14:textId="162FBDA1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34D0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34D02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8004" w14:textId="77777777" w:rsidR="00B60872" w:rsidRDefault="00B60872">
      <w:r>
        <w:separator/>
      </w:r>
    </w:p>
  </w:endnote>
  <w:endnote w:type="continuationSeparator" w:id="0">
    <w:p w14:paraId="2A4800EA" w14:textId="77777777" w:rsidR="00B60872" w:rsidRDefault="00B6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B75D" w14:textId="77777777" w:rsidR="00B60872" w:rsidRDefault="00B60872">
      <w:r>
        <w:separator/>
      </w:r>
    </w:p>
  </w:footnote>
  <w:footnote w:type="continuationSeparator" w:id="0">
    <w:p w14:paraId="1326CA59" w14:textId="77777777" w:rsidR="00B60872" w:rsidRDefault="00B6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6D61"/>
    <w:rsid w:val="0004298D"/>
    <w:rsid w:val="00050158"/>
    <w:rsid w:val="00074B52"/>
    <w:rsid w:val="00075E7A"/>
    <w:rsid w:val="00082DBB"/>
    <w:rsid w:val="00085CB6"/>
    <w:rsid w:val="00086715"/>
    <w:rsid w:val="000A6394"/>
    <w:rsid w:val="000B7FED"/>
    <w:rsid w:val="000C038A"/>
    <w:rsid w:val="000C6598"/>
    <w:rsid w:val="000D0BAD"/>
    <w:rsid w:val="000D44B3"/>
    <w:rsid w:val="00122B50"/>
    <w:rsid w:val="001357F7"/>
    <w:rsid w:val="00145D43"/>
    <w:rsid w:val="00164FE4"/>
    <w:rsid w:val="00175EA3"/>
    <w:rsid w:val="00187496"/>
    <w:rsid w:val="00192C46"/>
    <w:rsid w:val="00197A10"/>
    <w:rsid w:val="001A0433"/>
    <w:rsid w:val="001A08B3"/>
    <w:rsid w:val="001A7B60"/>
    <w:rsid w:val="001B52F0"/>
    <w:rsid w:val="001B7A65"/>
    <w:rsid w:val="001C4699"/>
    <w:rsid w:val="001C5747"/>
    <w:rsid w:val="001D1458"/>
    <w:rsid w:val="001E41F3"/>
    <w:rsid w:val="001F2F94"/>
    <w:rsid w:val="00221F8A"/>
    <w:rsid w:val="00222821"/>
    <w:rsid w:val="00222FDF"/>
    <w:rsid w:val="0026004D"/>
    <w:rsid w:val="002640DD"/>
    <w:rsid w:val="00270B13"/>
    <w:rsid w:val="00275D12"/>
    <w:rsid w:val="00281AC0"/>
    <w:rsid w:val="00284FEB"/>
    <w:rsid w:val="002860C4"/>
    <w:rsid w:val="0029089C"/>
    <w:rsid w:val="002B17E0"/>
    <w:rsid w:val="002B5741"/>
    <w:rsid w:val="002C22FC"/>
    <w:rsid w:val="002C4AEC"/>
    <w:rsid w:val="002E472E"/>
    <w:rsid w:val="002F0D3A"/>
    <w:rsid w:val="002F4036"/>
    <w:rsid w:val="00305409"/>
    <w:rsid w:val="00312767"/>
    <w:rsid w:val="00347E75"/>
    <w:rsid w:val="003609EF"/>
    <w:rsid w:val="00362156"/>
    <w:rsid w:val="0036231A"/>
    <w:rsid w:val="0036492C"/>
    <w:rsid w:val="00374DD4"/>
    <w:rsid w:val="003972F7"/>
    <w:rsid w:val="003B25E0"/>
    <w:rsid w:val="003C27F3"/>
    <w:rsid w:val="003E1A36"/>
    <w:rsid w:val="003E2694"/>
    <w:rsid w:val="003E425F"/>
    <w:rsid w:val="004072FC"/>
    <w:rsid w:val="00410371"/>
    <w:rsid w:val="004242F1"/>
    <w:rsid w:val="00444F77"/>
    <w:rsid w:val="00455DBD"/>
    <w:rsid w:val="00471FB0"/>
    <w:rsid w:val="00476010"/>
    <w:rsid w:val="0049218A"/>
    <w:rsid w:val="004947E5"/>
    <w:rsid w:val="004B2F96"/>
    <w:rsid w:val="004B75B7"/>
    <w:rsid w:val="004C53A0"/>
    <w:rsid w:val="0051580D"/>
    <w:rsid w:val="005302F0"/>
    <w:rsid w:val="0053579C"/>
    <w:rsid w:val="0054676D"/>
    <w:rsid w:val="00547111"/>
    <w:rsid w:val="005803C1"/>
    <w:rsid w:val="00592D74"/>
    <w:rsid w:val="00592E7A"/>
    <w:rsid w:val="005D5470"/>
    <w:rsid w:val="005E2C44"/>
    <w:rsid w:val="005E6B10"/>
    <w:rsid w:val="006020A0"/>
    <w:rsid w:val="00621188"/>
    <w:rsid w:val="0062347E"/>
    <w:rsid w:val="0062539D"/>
    <w:rsid w:val="006257ED"/>
    <w:rsid w:val="0064121F"/>
    <w:rsid w:val="00647750"/>
    <w:rsid w:val="0065258A"/>
    <w:rsid w:val="00665C47"/>
    <w:rsid w:val="00695808"/>
    <w:rsid w:val="006A0189"/>
    <w:rsid w:val="006B3EE2"/>
    <w:rsid w:val="006B46FB"/>
    <w:rsid w:val="006B5A0B"/>
    <w:rsid w:val="006B61FC"/>
    <w:rsid w:val="006D23CC"/>
    <w:rsid w:val="006E21FB"/>
    <w:rsid w:val="006F7AF9"/>
    <w:rsid w:val="0070436B"/>
    <w:rsid w:val="00754C20"/>
    <w:rsid w:val="007701A6"/>
    <w:rsid w:val="007773E7"/>
    <w:rsid w:val="00792342"/>
    <w:rsid w:val="00797273"/>
    <w:rsid w:val="007977A8"/>
    <w:rsid w:val="007B1648"/>
    <w:rsid w:val="007B512A"/>
    <w:rsid w:val="007C2097"/>
    <w:rsid w:val="007D6A07"/>
    <w:rsid w:val="007F7259"/>
    <w:rsid w:val="008040A8"/>
    <w:rsid w:val="00807654"/>
    <w:rsid w:val="00821273"/>
    <w:rsid w:val="008279FA"/>
    <w:rsid w:val="008626E7"/>
    <w:rsid w:val="00870EE7"/>
    <w:rsid w:val="008863B9"/>
    <w:rsid w:val="00891934"/>
    <w:rsid w:val="008948A1"/>
    <w:rsid w:val="008A45A6"/>
    <w:rsid w:val="008B2938"/>
    <w:rsid w:val="008B59BF"/>
    <w:rsid w:val="008F3789"/>
    <w:rsid w:val="008F43A1"/>
    <w:rsid w:val="008F686C"/>
    <w:rsid w:val="009148DE"/>
    <w:rsid w:val="00941E30"/>
    <w:rsid w:val="009524C2"/>
    <w:rsid w:val="009777D9"/>
    <w:rsid w:val="00982417"/>
    <w:rsid w:val="00991B88"/>
    <w:rsid w:val="0099370C"/>
    <w:rsid w:val="009A3893"/>
    <w:rsid w:val="009A3F9B"/>
    <w:rsid w:val="009A5753"/>
    <w:rsid w:val="009A579D"/>
    <w:rsid w:val="009E1A96"/>
    <w:rsid w:val="009E3297"/>
    <w:rsid w:val="009F734F"/>
    <w:rsid w:val="00A2234F"/>
    <w:rsid w:val="00A246B6"/>
    <w:rsid w:val="00A408E2"/>
    <w:rsid w:val="00A47E70"/>
    <w:rsid w:val="00A50CF0"/>
    <w:rsid w:val="00A7671C"/>
    <w:rsid w:val="00A87CFA"/>
    <w:rsid w:val="00AA1740"/>
    <w:rsid w:val="00AA2CBC"/>
    <w:rsid w:val="00AC5820"/>
    <w:rsid w:val="00AC78A8"/>
    <w:rsid w:val="00AD1CD8"/>
    <w:rsid w:val="00AD46B8"/>
    <w:rsid w:val="00B100DF"/>
    <w:rsid w:val="00B17833"/>
    <w:rsid w:val="00B258BB"/>
    <w:rsid w:val="00B3027D"/>
    <w:rsid w:val="00B36777"/>
    <w:rsid w:val="00B60872"/>
    <w:rsid w:val="00B67B97"/>
    <w:rsid w:val="00B71364"/>
    <w:rsid w:val="00B813DF"/>
    <w:rsid w:val="00B8657B"/>
    <w:rsid w:val="00B968C8"/>
    <w:rsid w:val="00BA3EC5"/>
    <w:rsid w:val="00BA51D9"/>
    <w:rsid w:val="00BB5DFC"/>
    <w:rsid w:val="00BD279D"/>
    <w:rsid w:val="00BD52C1"/>
    <w:rsid w:val="00BD63FA"/>
    <w:rsid w:val="00BD6BB8"/>
    <w:rsid w:val="00BF79A4"/>
    <w:rsid w:val="00C07FE0"/>
    <w:rsid w:val="00C1018E"/>
    <w:rsid w:val="00C16EF8"/>
    <w:rsid w:val="00C34D02"/>
    <w:rsid w:val="00C55722"/>
    <w:rsid w:val="00C64862"/>
    <w:rsid w:val="00C66BA2"/>
    <w:rsid w:val="00C91264"/>
    <w:rsid w:val="00C95985"/>
    <w:rsid w:val="00C975FF"/>
    <w:rsid w:val="00CA3E09"/>
    <w:rsid w:val="00CA70B1"/>
    <w:rsid w:val="00CC5026"/>
    <w:rsid w:val="00CC6590"/>
    <w:rsid w:val="00CC68D0"/>
    <w:rsid w:val="00D03F9A"/>
    <w:rsid w:val="00D06D51"/>
    <w:rsid w:val="00D24991"/>
    <w:rsid w:val="00D372D8"/>
    <w:rsid w:val="00D50255"/>
    <w:rsid w:val="00D5609C"/>
    <w:rsid w:val="00D66520"/>
    <w:rsid w:val="00D730B3"/>
    <w:rsid w:val="00DA6B7E"/>
    <w:rsid w:val="00DB4D5B"/>
    <w:rsid w:val="00DC011D"/>
    <w:rsid w:val="00DC1DB5"/>
    <w:rsid w:val="00DC45FC"/>
    <w:rsid w:val="00DE2D9A"/>
    <w:rsid w:val="00DE34CF"/>
    <w:rsid w:val="00DF6947"/>
    <w:rsid w:val="00E13F3D"/>
    <w:rsid w:val="00E16A7B"/>
    <w:rsid w:val="00E21275"/>
    <w:rsid w:val="00E26D4C"/>
    <w:rsid w:val="00E34898"/>
    <w:rsid w:val="00E419EB"/>
    <w:rsid w:val="00E42624"/>
    <w:rsid w:val="00E42EDD"/>
    <w:rsid w:val="00E91FFF"/>
    <w:rsid w:val="00EA6D11"/>
    <w:rsid w:val="00EB09B7"/>
    <w:rsid w:val="00EB4127"/>
    <w:rsid w:val="00ED05FD"/>
    <w:rsid w:val="00EE1404"/>
    <w:rsid w:val="00EE7D7C"/>
    <w:rsid w:val="00F21353"/>
    <w:rsid w:val="00F25D98"/>
    <w:rsid w:val="00F27382"/>
    <w:rsid w:val="00F300FB"/>
    <w:rsid w:val="00F35499"/>
    <w:rsid w:val="00F427E4"/>
    <w:rsid w:val="00F477C1"/>
    <w:rsid w:val="00F57020"/>
    <w:rsid w:val="00F66C05"/>
    <w:rsid w:val="00F8450E"/>
    <w:rsid w:val="00F94A87"/>
    <w:rsid w:val="00F97E4C"/>
    <w:rsid w:val="00FA2DD2"/>
    <w:rsid w:val="00FB24EA"/>
    <w:rsid w:val="00FB24EE"/>
    <w:rsid w:val="00FB6386"/>
    <w:rsid w:val="00FC3B27"/>
    <w:rsid w:val="00FE104C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B3E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3E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3E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B3E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621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146</cp:revision>
  <cp:lastPrinted>1899-12-31T23:00:00Z</cp:lastPrinted>
  <dcterms:created xsi:type="dcterms:W3CDTF">2020-02-03T08:32:00Z</dcterms:created>
  <dcterms:modified xsi:type="dcterms:W3CDTF">2023-08-24T09:47:00Z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